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b/>
          <w:i/>
          <w:sz w:val="28"/>
        </w:rPr>
      </w:pPr>
      <w:bookmarkStart w:id="0" w:name="_Toc2110322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R5-246516</w:t>
      </w:r>
      <w:r>
        <w:rPr>
          <w:b/>
          <w:i/>
          <w:sz w:val="28"/>
        </w:rPr>
        <w:fldChar w:fldCharType="end"/>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4701</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 w:name="_Hlt497126619"/>
            <w:r>
              <w:rPr>
                <w:rStyle w:val="70"/>
                <w:rFonts w:cs="Arial"/>
                <w:b/>
                <w:i/>
                <w:color w:val="FF0000"/>
              </w:rPr>
              <w:t>L</w:t>
            </w:r>
            <w:bookmarkEnd w:id="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SNPN TCs 6.5.3.8 and 6.5.3.9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NG_RAN_PRN_enh_plus_CT-UEConTest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eastAsia="宋体"/>
                <w:lang w:val="en-US" w:eastAsia="zh-CN"/>
              </w:rPr>
              <w:t>1.</w:t>
            </w:r>
            <w:r>
              <w:rPr>
                <w:rFonts w:hint="eastAsia"/>
              </w:rPr>
              <w:t xml:space="preserve">The derivation path </w:t>
            </w:r>
            <w:r>
              <w:rPr>
                <w:rFonts w:hint="eastAsia" w:eastAsia="宋体"/>
                <w:lang w:val="en-US" w:eastAsia="zh-CN"/>
              </w:rPr>
              <w:t>is</w:t>
            </w:r>
            <w:r>
              <w:rPr>
                <w:rFonts w:hint="eastAsia"/>
              </w:rPr>
              <w:t xml:space="preserve"> incorrect</w:t>
            </w:r>
            <w:r>
              <w:rPr>
                <w:rFonts w:hint="eastAsia" w:eastAsia="宋体"/>
                <w:lang w:val="en-US" w:eastAsia="zh-CN"/>
              </w:rPr>
              <w:t xml:space="preserve"> for</w:t>
            </w:r>
            <w:bookmarkStart w:id="3" w:name="_GoBack"/>
            <w:bookmarkEnd w:id="3"/>
            <w:r>
              <w:rPr>
                <w:rFonts w:hint="eastAsia"/>
              </w:rPr>
              <w:t xml:space="preserve"> SIB1 and CellAccessRelatedInfo in specific</w:t>
            </w:r>
            <w:r>
              <w:rPr>
                <w:rFonts w:hint="eastAsia" w:eastAsia="宋体"/>
                <w:lang w:val="en-US" w:eastAsia="zh-CN"/>
              </w:rPr>
              <w:t xml:space="preserve"> </w:t>
            </w:r>
            <w:r>
              <w:rPr>
                <w:rFonts w:hint="eastAsia"/>
              </w:rPr>
              <w:t>message contents</w:t>
            </w:r>
            <w:r>
              <w:rPr>
                <w:rFonts w:hint="eastAsia" w:eastAsia="宋体"/>
                <w:lang w:val="en-US" w:eastAsia="zh-CN"/>
              </w:rPr>
              <w:t>.</w:t>
            </w:r>
          </w:p>
          <w:p>
            <w:pPr>
              <w:pStyle w:val="136"/>
              <w:spacing w:after="0"/>
              <w:ind w:left="100"/>
              <w:rPr>
                <w:rFonts w:hint="eastAsia"/>
              </w:rPr>
            </w:pPr>
            <w:r>
              <w:rPr>
                <w:rFonts w:hint="eastAsia" w:eastAsia="宋体"/>
                <w:lang w:val="en-US" w:eastAsia="zh-CN"/>
              </w:rPr>
              <w:t>2.</w:t>
            </w:r>
            <w:r>
              <w:rPr>
                <w:rFonts w:hint="eastAsia"/>
              </w:rPr>
              <w:t>The table structure of SIB1 is incomplete.</w:t>
            </w:r>
          </w:p>
          <w:p>
            <w:pPr>
              <w:pStyle w:val="136"/>
              <w:spacing w:after="0"/>
              <w:ind w:left="100"/>
            </w:pPr>
            <w:r>
              <w:rPr>
                <w:rFonts w:hint="eastAsia" w:eastAsia="宋体"/>
                <w:lang w:val="en-US" w:eastAsia="zh-CN"/>
              </w:rPr>
              <w:t>3.</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 xml:space="preserve">The errors </w:t>
            </w:r>
            <w:r>
              <w:rPr>
                <w:rFonts w:hint="eastAsia" w:eastAsia="宋体"/>
                <w:lang w:val="en-US" w:eastAsia="zh-CN"/>
              </w:rPr>
              <w:t>will exist</w:t>
            </w:r>
            <w:r>
              <w:rPr>
                <w:rFonts w:hint="eastAsia"/>
              </w:rPr>
              <w: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6.5.3.8, 6.5.3.9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6.5.3.8</w:t>
      </w:r>
      <w:r>
        <w:tab/>
      </w:r>
      <w:r>
        <w:t>SNPN / cell reselection for IMS emergency services</w:t>
      </w:r>
    </w:p>
    <w:p>
      <w:pPr>
        <w:pStyle w:val="8"/>
      </w:pPr>
      <w:r>
        <w:t>6.5.3.8.1</w:t>
      </w:r>
      <w:r>
        <w:tab/>
      </w:r>
      <w:r>
        <w:t>Test Purpose (TP)</w:t>
      </w:r>
    </w:p>
    <w:p>
      <w:pPr>
        <w:pStyle w:val="8"/>
      </w:pPr>
      <w:r>
        <w:t>(1)</w:t>
      </w:r>
    </w:p>
    <w:p>
      <w:pPr>
        <w:pStyle w:val="93"/>
      </w:pPr>
      <w:r>
        <w:rPr>
          <w:b/>
          <w:bCs/>
        </w:rPr>
        <w:t>with</w:t>
      </w:r>
      <w:r>
        <w:t xml:space="preserve"> { UE in SNPN access mode is in NR RRC_IDLE state and supports voice services }</w:t>
      </w:r>
    </w:p>
    <w:p>
      <w:pPr>
        <w:pStyle w:val="93"/>
      </w:pPr>
      <w:r>
        <w:rPr>
          <w:b/>
          <w:bCs/>
        </w:rPr>
        <w:t>ensure that</w:t>
      </w:r>
      <w:r>
        <w:t xml:space="preserve"> {</w:t>
      </w:r>
    </w:p>
    <w:p>
      <w:pPr>
        <w:pStyle w:val="93"/>
      </w:pPr>
      <w:r>
        <w:t xml:space="preserve">  </w:t>
      </w:r>
      <w:r>
        <w:rPr>
          <w:b/>
          <w:bCs/>
        </w:rPr>
        <w:t>when</w:t>
      </w:r>
      <w:r>
        <w:t xml:space="preserve"> { UE receives SIB1 message indicating that the current cell does not support IMS voice calls for any SNPN(s) }</w:t>
      </w:r>
    </w:p>
    <w:p>
      <w:pPr>
        <w:pStyle w:val="93"/>
      </w:pPr>
      <w:r>
        <w:t xml:space="preserve">    </w:t>
      </w:r>
      <w:r>
        <w:rPr>
          <w:b/>
          <w:bCs/>
        </w:rPr>
        <w:t>then</w:t>
      </w:r>
      <w:r>
        <w:t xml:space="preserve"> { UE perform cell selection/reselection to an acceptable cell of any available SNPN supporting emergency calls }</w:t>
      </w:r>
    </w:p>
    <w:p>
      <w:pPr>
        <w:pStyle w:val="93"/>
      </w:pPr>
      <w:r>
        <w:t xml:space="preserve">            }</w:t>
      </w:r>
    </w:p>
    <w:p>
      <w:pPr>
        <w:pStyle w:val="93"/>
        <w:rPr>
          <w:rFonts w:eastAsia="MS Gothic"/>
        </w:rPr>
      </w:pPr>
    </w:p>
    <w:p>
      <w:pPr>
        <w:pStyle w:val="8"/>
      </w:pPr>
      <w:r>
        <w:t>6.5.3.8.2</w:t>
      </w:r>
      <w:r>
        <w:tab/>
      </w:r>
      <w:r>
        <w:t>Conformance requirements</w:t>
      </w:r>
    </w:p>
    <w:p>
      <w:pPr>
        <w:overflowPunct/>
        <w:autoSpaceDE/>
        <w:adjustRightInd/>
        <w:rPr>
          <w:lang w:eastAsia="en-US"/>
        </w:rPr>
      </w:pPr>
      <w:r>
        <w:rPr>
          <w:lang w:eastAsia="en-US"/>
        </w:rPr>
        <w:t>References: The conformance requirements covered in the current TC are specified in: TS 38.304, clause 5.2.8. Unless otherwise stated these are Rel-17 requirements.</w:t>
      </w:r>
    </w:p>
    <w:p>
      <w:pPr>
        <w:overflowPunct/>
        <w:autoSpaceDE/>
        <w:adjustRightInd/>
        <w:rPr>
          <w:lang w:eastAsia="en-US"/>
        </w:rPr>
      </w:pPr>
      <w:r>
        <w:rPr>
          <w:lang w:eastAsia="en-US"/>
        </w:rPr>
        <w:t>[TS 38.304, clause 5.2.8]</w:t>
      </w:r>
    </w:p>
    <w:p>
      <w:pPr>
        <w:rPr>
          <w:lang w:eastAsia="ja-JP"/>
        </w:rPr>
      </w:pPr>
      <w:r>
        <w:t>This state is only applicable for RRC_IDLE state. In this state, the UE shall perform the following tasks:</w:t>
      </w:r>
    </w:p>
    <w:p>
      <w:pPr>
        <w:pStyle w:val="108"/>
      </w:pPr>
      <w:r>
        <w:t>-</w:t>
      </w:r>
      <w:r>
        <w:tab/>
      </w:r>
      <w:r>
        <w:t>monitor Short Messages transmitted with P-RNTI over DCI as specified in clause 6.5 in TS 38.331 [3];</w:t>
      </w:r>
    </w:p>
    <w:p>
      <w:pPr>
        <w:pStyle w:val="108"/>
      </w:pPr>
      <w:r>
        <w:t>-</w:t>
      </w:r>
      <w:r>
        <w:tab/>
      </w:r>
      <w:r>
        <w:t>monitor relevant System Information as specified in TS 38.331 [3];</w:t>
      </w:r>
    </w:p>
    <w:p>
      <w:pPr>
        <w:pStyle w:val="108"/>
      </w:pPr>
      <w:r>
        <w:t>-</w:t>
      </w:r>
      <w:r>
        <w:tab/>
      </w:r>
      <w:r>
        <w:t>perform necessary measurements for the cell reselection evaluation procedure;</w:t>
      </w:r>
    </w:p>
    <w:p>
      <w:pPr>
        <w:pStyle w:val="108"/>
      </w:pPr>
      <w:r>
        <w:t>-</w:t>
      </w:r>
      <w:r>
        <w:tab/>
      </w:r>
      <w:r>
        <w:t>execute the cell reselection evaluation process on the following occasions/triggers:</w:t>
      </w:r>
    </w:p>
    <w:p>
      <w:pPr>
        <w:pStyle w:val="122"/>
      </w:pPr>
      <w:r>
        <w:t>1)</w:t>
      </w:r>
      <w:r>
        <w:tab/>
      </w:r>
      <w:r>
        <w:t>UE internal triggers, so as to meet performance as specified in TS 38.133 [8];</w:t>
      </w:r>
    </w:p>
    <w:p>
      <w:pPr>
        <w:pStyle w:val="122"/>
      </w:pPr>
      <w:r>
        <w:t>2)</w:t>
      </w:r>
      <w:r>
        <w:tab/>
      </w:r>
      <w:r>
        <w:t>When information on the BCCH used for the cell reselection evaluation procedure has been modified.</w:t>
      </w:r>
    </w:p>
    <w:p>
      <w:pPr>
        <w:pStyle w:val="108"/>
      </w:pPr>
      <w:r>
        <w:t>-</w:t>
      </w:r>
      <w:r>
        <w:tab/>
      </w:r>
      <w:r>
        <w:t xml:space="preserve">regularly attempt to find a suitable cell trying all frequencies of all RATs that are supported by the UE. If a suitable cell is found, UE shall move to </w:t>
      </w:r>
      <w:r>
        <w:rPr>
          <w:i/>
        </w:rPr>
        <w:t>camped normally</w:t>
      </w:r>
      <w:r>
        <w:t xml:space="preserve"> state.</w:t>
      </w:r>
    </w:p>
    <w:p>
      <w:pPr>
        <w:pStyle w:val="108"/>
      </w:pPr>
      <w:r>
        <w:t>-</w:t>
      </w:r>
      <w:r>
        <w:tab/>
      </w:r>
      <w:r>
        <w:t xml:space="preserve">if the UE supports voice services, the UE is not in SNPN access mode, and the current cell does not </w:t>
      </w:r>
      <w:r>
        <w:rPr>
          <w:szCs w:val="22"/>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pPr>
        <w:pStyle w:val="108"/>
        <w:rPr>
          <w:rFonts w:eastAsia="MS Mincho"/>
        </w:rPr>
      </w:pPr>
      <w:r>
        <w:t>-</w:t>
      </w:r>
      <w:r>
        <w:tab/>
      </w:r>
      <w:r>
        <w:t xml:space="preserve">if the UE supports voice services, the UE is in SNPN access mode, and the current cell does not </w:t>
      </w:r>
      <w:r>
        <w:rPr>
          <w:szCs w:val="22"/>
        </w:rPr>
        <w:t xml:space="preserve">support IMS emergency calls for any SNPN(s) </w:t>
      </w:r>
      <w:r>
        <w:t xml:space="preserve">as indicated by the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pPr>
        <w:pStyle w:val="8"/>
        <w:rPr>
          <w:lang w:eastAsia="en-US"/>
        </w:rPr>
      </w:pPr>
      <w:r>
        <w:rPr>
          <w:lang w:eastAsia="en-US"/>
        </w:rPr>
        <w:t>6.5.3.8.3</w:t>
      </w:r>
      <w:r>
        <w:rPr>
          <w:lang w:eastAsia="en-US"/>
        </w:rPr>
        <w:tab/>
      </w:r>
      <w:r>
        <w:rPr>
          <w:lang w:eastAsia="en-US"/>
        </w:rPr>
        <w:t>Test description</w:t>
      </w:r>
    </w:p>
    <w:p>
      <w:pPr>
        <w:pStyle w:val="8"/>
        <w:rPr>
          <w:lang w:eastAsia="en-US"/>
        </w:rPr>
      </w:pPr>
      <w:r>
        <w:rPr>
          <w:lang w:eastAsia="en-US"/>
        </w:rPr>
        <w:t>6.5.3.8.3.1</w:t>
      </w:r>
      <w:r>
        <w:rPr>
          <w:lang w:eastAsia="en-US"/>
        </w:rPr>
        <w:tab/>
      </w:r>
      <w:r>
        <w:rPr>
          <w:lang w:eastAsia="en-US"/>
        </w:rPr>
        <w:t>Pre-test conditions</w:t>
      </w:r>
    </w:p>
    <w:p>
      <w:pPr>
        <w:pStyle w:val="8"/>
      </w:pPr>
      <w:r>
        <w:t>System Simulator:</w:t>
      </w:r>
    </w:p>
    <w:p>
      <w:pPr>
        <w:pStyle w:val="108"/>
      </w:pPr>
      <w:r>
        <w:t>-</w:t>
      </w:r>
      <w:r>
        <w:tab/>
      </w:r>
      <w:r>
        <w:t xml:space="preserve">2 SNPN cells NR Cell 1, NR cell 3 are configured broadcasting default SNPN IDs as indicated in TS 38.508-1 [4] Table 4.4.2-4. </w:t>
      </w:r>
    </w:p>
    <w:p>
      <w:pPr>
        <w:pStyle w:val="108"/>
        <w:rPr>
          <w:lang w:eastAsia="en-US"/>
        </w:rPr>
      </w:pPr>
      <w:r>
        <w:t>-</w:t>
      </w:r>
      <w:r>
        <w:tab/>
      </w:r>
      <w:r>
        <w:t>System information combination NR-27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 only.</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6.5.3.8.3.2</w:t>
      </w:r>
      <w:r>
        <w:tab/>
      </w:r>
      <w:r>
        <w:t xml:space="preserve">Test </w:t>
      </w:r>
      <w:r>
        <w:rPr>
          <w:snapToGrid w:val="0"/>
        </w:rPr>
        <w:t>procedure</w:t>
      </w:r>
      <w:r>
        <w:t xml:space="preserve"> sequence</w:t>
      </w:r>
    </w:p>
    <w:p>
      <w:pPr>
        <w:rPr>
          <w:lang w:eastAsia="en-US"/>
        </w:rPr>
      </w:pPr>
      <w:r>
        <w:rPr>
          <w:lang w:eastAsia="en-US"/>
        </w:rPr>
        <w:t>Table 6.5.3.8.3.2-1</w:t>
      </w:r>
      <w:r>
        <w:rPr>
          <w:lang w:eastAsia="zh-CN"/>
        </w:rPr>
        <w:t>/2</w:t>
      </w:r>
      <w:r>
        <w:rPr>
          <w:lang w:eastAsia="en-US"/>
        </w:rPr>
        <w:t xml:space="preserve"> shows the cell configurations used during the test. Subsequent configurations marked “T1” &amp; “T2”, is applied at the points indicated in the Main behaviour description in Table 6.5.3.8.3.2-3. Cell powers are chosen for a serving cell and a non-suitable “Off” cell as defined in TS 38.508-1 [4] Table 6.2.2.1-3 for FR1 and Table 6.2.2.2-2 for FR2.</w:t>
      </w:r>
    </w:p>
    <w:p>
      <w:pPr>
        <w:pStyle w:val="112"/>
        <w:rPr>
          <w:lang w:eastAsia="zh-CN"/>
        </w:rPr>
      </w:pPr>
      <w:r>
        <w:rPr>
          <w:lang w:eastAsia="en-US"/>
        </w:rPr>
        <w:t>Table 6.5.3.8.3.2-1: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1A</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1B</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5 Minutes after step 1A, SS adjusts cell levels according to row T</w:t>
            </w:r>
            <w:r>
              <w:rPr>
                <w:lang w:eastAsia="zh-CN"/>
              </w:rPr>
              <w:t xml:space="preserve">2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3 to 4 of the registration procedure described in TS 38.508-1 [4] Table 4.5.2.2-2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pPr>
            <w:r>
              <w:t>The UE transmit a REGISTRATION REQUEST message 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5G 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6-14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18a1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18a1</w:t>
            </w:r>
          </w:p>
          <w:p>
            <w:pPr>
              <w:pStyle w:val="96"/>
              <w:rPr>
                <w:lang w:eastAsia="en-US"/>
              </w:rPr>
            </w:pPr>
            <w:r>
              <w:t>occurs in parallel with steps 19-23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19-23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6.5.3.8.3.3</w:t>
      </w:r>
      <w:r>
        <w:rPr>
          <w:snapToGrid w:val="0"/>
        </w:rPr>
        <w:tab/>
      </w:r>
      <w:r>
        <w:rPr>
          <w:snapToGrid w:val="0"/>
        </w:rPr>
        <w:t>Specific message contents</w:t>
      </w:r>
    </w:p>
    <w:p>
      <w:pPr>
        <w:pStyle w:val="112"/>
      </w:pPr>
      <w:r>
        <w:t xml:space="preserve">Table </w:t>
      </w:r>
      <w:r>
        <w:rPr>
          <w:snapToGrid w:val="0"/>
        </w:rPr>
        <w:t>6.5.3.8.3.3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0" w:author="Xu Jiali, ZTE" w:date="2024-10-29T10:09:27Z">
              <w:r>
                <w:rPr>
                  <w:rFonts w:hint="eastAsia"/>
                  <w:b w:val="0"/>
                </w:rPr>
                <w:t>4.6.1-28</w:t>
              </w:r>
            </w:ins>
            <w:del w:id="1" w:author="Xu Jiali, ZTE" w:date="2024-10-29T10:09:24Z">
              <w:r>
                <w:rPr>
                  <w:b w:val="0"/>
                </w:rPr>
                <w:delText>4.6.</w:delText>
              </w:r>
            </w:del>
            <w:del w:id="2" w:author="Xu Jiali, ZTE" w:date="2024-10-29T10:09:23Z">
              <w:r>
                <w:rPr>
                  <w:b w:val="0"/>
                </w:rPr>
                <w:delText>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Xu Jiali, ZTE" w:date="2024-10-29T10:10:33Z"/>
        </w:trPr>
        <w:tc>
          <w:tcPr>
            <w:tcW w:w="4535" w:type="dxa"/>
            <w:tcBorders>
              <w:bottom w:val="single" w:color="auto" w:sz="4" w:space="0"/>
            </w:tcBorders>
            <w:shd w:val="clear" w:color="auto" w:fill="auto"/>
          </w:tcPr>
          <w:p>
            <w:pPr>
              <w:pStyle w:val="98"/>
              <w:jc w:val="left"/>
              <w:rPr>
                <w:ins w:id="4" w:author="Xu Jiali, ZTE" w:date="2024-10-29T10:10:33Z"/>
                <w:b w:val="0"/>
                <w:bCs/>
                <w:lang w:eastAsia="en-US"/>
              </w:rPr>
            </w:pPr>
            <w:ins w:id="5" w:author="Xu Jiali, ZTE" w:date="2024-10-29T10:10:37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6" w:author="Xu Jiali, ZTE" w:date="2024-10-29T10:10:33Z"/>
                <w:b w:val="0"/>
              </w:rPr>
            </w:pPr>
          </w:p>
        </w:tc>
        <w:tc>
          <w:tcPr>
            <w:tcW w:w="1700" w:type="dxa"/>
            <w:tcBorders>
              <w:bottom w:val="single" w:color="auto" w:sz="4" w:space="0"/>
            </w:tcBorders>
            <w:shd w:val="clear" w:color="auto" w:fill="auto"/>
          </w:tcPr>
          <w:p>
            <w:pPr>
              <w:pStyle w:val="98"/>
              <w:jc w:val="left"/>
              <w:rPr>
                <w:ins w:id="7" w:author="Xu Jiali, ZTE" w:date="2024-10-29T10:10:33Z"/>
                <w:b w:val="0"/>
              </w:rPr>
            </w:pPr>
          </w:p>
        </w:tc>
        <w:tc>
          <w:tcPr>
            <w:tcW w:w="1135" w:type="dxa"/>
            <w:tcBorders>
              <w:bottom w:val="single" w:color="auto" w:sz="4" w:space="0"/>
            </w:tcBorders>
            <w:shd w:val="clear" w:color="auto" w:fill="auto"/>
          </w:tcPr>
          <w:p>
            <w:pPr>
              <w:pStyle w:val="98"/>
              <w:jc w:val="left"/>
              <w:rPr>
                <w:ins w:id="8" w:author="Xu Jiali, ZTE" w:date="2024-10-29T10:10:33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jc w:val="left"/>
              <w:rPr>
                <w:b w:val="0"/>
                <w:bCs/>
              </w:rPr>
            </w:pPr>
            <w:ins w:id="9" w:author="Xu Jiali, ZTE" w:date="2024-10-29T10:10:44Z">
              <w:r>
                <w:rPr/>
                <w:t xml:space="preserve">  </w:t>
              </w:r>
            </w:ins>
            <w:r>
              <w:rPr>
                <w:b w:val="0"/>
                <w:bCs/>
                <w:lang w:eastAsia="en-US"/>
              </w:rPr>
              <w:t>CellAccessRelatedInfo ::= SEQUENCE {</w:t>
            </w:r>
          </w:p>
        </w:tc>
        <w:tc>
          <w:tcPr>
            <w:tcW w:w="2267" w:type="dxa"/>
            <w:tcBorders>
              <w:bottom w:val="single" w:color="auto" w:sz="4" w:space="0"/>
            </w:tcBorders>
            <w:shd w:val="clear" w:color="auto" w:fill="auto"/>
          </w:tcPr>
          <w:p>
            <w:pPr>
              <w:pStyle w:val="98"/>
              <w:jc w:val="left"/>
              <w:rPr>
                <w:b w:val="0"/>
              </w:rPr>
            </w:pPr>
          </w:p>
        </w:tc>
        <w:tc>
          <w:tcPr>
            <w:tcW w:w="1700" w:type="dxa"/>
            <w:tcBorders>
              <w:bottom w:val="single" w:color="auto" w:sz="4" w:space="0"/>
            </w:tcBorders>
            <w:shd w:val="clear" w:color="auto" w:fill="auto"/>
          </w:tcPr>
          <w:p>
            <w:pPr>
              <w:pStyle w:val="98"/>
              <w:jc w:val="left"/>
              <w:rPr>
                <w:b w:val="0"/>
              </w:rPr>
            </w:pPr>
          </w:p>
        </w:tc>
        <w:tc>
          <w:tcPr>
            <w:tcW w:w="1135" w:type="dxa"/>
            <w:tcBorders>
              <w:bottom w:val="single" w:color="auto" w:sz="4" w:space="0"/>
            </w:tcBorders>
            <w:shd w:val="clear" w:color="auto" w:fill="auto"/>
          </w:tcPr>
          <w:p>
            <w:pPr>
              <w:pStyle w:val="9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ins w:id="10" w:author="Xu Jiali, ZTE" w:date="2024-10-29T10:10:48Z">
              <w:r>
                <w:rPr/>
                <w:t xml:space="preserve">  </w:t>
              </w:r>
            </w:ins>
            <w:r>
              <w:t xml:space="preserve">  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11" w:author="Xu Jiali, ZTE" w:date="2024-10-29T10:14:30Z">
              <w:r>
                <w:rPr/>
                <w:t xml:space="preserve">Table </w:t>
              </w:r>
            </w:ins>
            <w:ins w:id="12" w:author="Xu Jiali, ZTE" w:date="2024-10-29T10:14:30Z">
              <w:r>
                <w:rPr>
                  <w:snapToGrid w:val="0"/>
                </w:rPr>
                <w:t>6.5.3.8.3.3-2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Xu Jiali, ZTE" w:date="2024-10-29T10:10:53Z"/>
        </w:trPr>
        <w:tc>
          <w:tcPr>
            <w:tcW w:w="4535" w:type="dxa"/>
            <w:tcBorders>
              <w:top w:val="single" w:color="auto" w:sz="4" w:space="0"/>
              <w:bottom w:val="single" w:color="auto" w:sz="4" w:space="0"/>
            </w:tcBorders>
            <w:shd w:val="clear" w:color="auto" w:fill="auto"/>
          </w:tcPr>
          <w:p>
            <w:pPr>
              <w:pStyle w:val="96"/>
              <w:rPr>
                <w:ins w:id="14" w:author="Xu Jiali, ZTE" w:date="2024-10-29T10:10:53Z"/>
                <w:rFonts w:hint="default" w:eastAsia="宋体"/>
                <w:lang w:val="en-US" w:eastAsia="zh-CN"/>
              </w:rPr>
            </w:pPr>
            <w:ins w:id="15" w:author="Xu Jiali, ZTE" w:date="2024-10-29T10:10:55Z">
              <w:r>
                <w:rPr/>
                <w:t xml:space="preserve">  </w:t>
              </w:r>
            </w:ins>
            <w:ins w:id="16" w:author="Xu Jiali, ZTE" w:date="2024-10-29T10:10:56Z">
              <w:r>
                <w:rPr>
                  <w:rFonts w:hint="eastAsia" w:eastAsia="宋体"/>
                  <w:lang w:val="en-US" w:eastAsia="zh-CN"/>
                </w:rPr>
                <w:t>}</w:t>
              </w:r>
            </w:ins>
          </w:p>
        </w:tc>
        <w:tc>
          <w:tcPr>
            <w:tcW w:w="2267" w:type="dxa"/>
            <w:tcBorders>
              <w:top w:val="single" w:color="auto" w:sz="4" w:space="0"/>
              <w:bottom w:val="single" w:color="auto" w:sz="4" w:space="0"/>
            </w:tcBorders>
            <w:shd w:val="clear" w:color="auto" w:fill="auto"/>
          </w:tcPr>
          <w:p>
            <w:pPr>
              <w:pStyle w:val="96"/>
              <w:rPr>
                <w:ins w:id="17" w:author="Xu Jiali, ZTE" w:date="2024-10-29T10:10:53Z"/>
              </w:rPr>
            </w:pPr>
          </w:p>
        </w:tc>
        <w:tc>
          <w:tcPr>
            <w:tcW w:w="1700" w:type="dxa"/>
            <w:tcBorders>
              <w:top w:val="single" w:color="auto" w:sz="4" w:space="0"/>
              <w:bottom w:val="single" w:color="auto" w:sz="4" w:space="0"/>
            </w:tcBorders>
            <w:shd w:val="clear" w:color="auto" w:fill="auto"/>
          </w:tcPr>
          <w:p>
            <w:pPr>
              <w:pStyle w:val="96"/>
              <w:rPr>
                <w:ins w:id="18" w:author="Xu Jiali, ZTE" w:date="2024-10-29T10:10:53Z"/>
              </w:rPr>
            </w:pPr>
          </w:p>
        </w:tc>
        <w:tc>
          <w:tcPr>
            <w:tcW w:w="1135" w:type="dxa"/>
            <w:tcBorders>
              <w:top w:val="single" w:color="auto" w:sz="4" w:space="0"/>
              <w:bottom w:val="single" w:color="auto" w:sz="4" w:space="0"/>
            </w:tcBorders>
            <w:shd w:val="clear" w:color="auto" w:fill="auto"/>
          </w:tcPr>
          <w:p>
            <w:pPr>
              <w:pStyle w:val="96"/>
              <w:rPr>
                <w:ins w:id="19" w:author="Xu Jiali, ZTE" w:date="2024-10-29T10:10: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6.5.3.8.3.3-2</w:t>
      </w:r>
      <w:r>
        <w:t xml:space="preserve">: CellAccessRelatedInfo (Table </w:t>
      </w:r>
      <w:r>
        <w:rPr>
          <w:snapToGrid w:val="0"/>
        </w:rPr>
        <w:t>6.5.3.8.3.3-1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20" w:author="Xu Jiali, ZTE" w:date="2024-10-29T10:08:27Z">
              <w:r>
                <w:rPr>
                  <w:b w:val="0"/>
                </w:rPr>
                <w:t>4.6.3-16</w:t>
              </w:r>
            </w:ins>
            <w:del w:id="21" w:author="Xu Jiali, ZTE" w:date="2024-10-29T10:08:26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del w:id="22" w:author="Xu Jiali, ZTE" w:date="2024-10-29T10:04:58Z">
              <w:r>
                <w:rPr/>
                <w:delText xml:space="preserve">  </w:delText>
              </w:r>
            </w:del>
            <w:del w:id="23" w:author="Xu Jiali, ZTE" w:date="2024-10-29T10:05:01Z">
              <w:r>
                <w:rPr/>
                <w:delText>c</w:delText>
              </w:r>
            </w:del>
            <w:ins w:id="24" w:author="Xu Jiali, ZTE" w:date="2024-10-29T10:05:02Z">
              <w:r>
                <w:rPr>
                  <w:rFonts w:hint="eastAsia" w:eastAsia="宋体"/>
                  <w:lang w:val="en-US" w:eastAsia="zh-CN"/>
                </w:rPr>
                <w:t>C</w:t>
              </w:r>
            </w:ins>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25" w:author="Xu Jiali, ZTE" w:date="2024-10-29T10:05: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extCH-Supported-r17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extCH-WithoutConfigAllowed-r17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onboardingEnabled-r17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p>
      <w:pPr>
        <w:pStyle w:val="5"/>
      </w:pPr>
      <w:r>
        <w:t>6.5.3.9</w:t>
      </w:r>
      <w:r>
        <w:tab/>
      </w:r>
      <w:r>
        <w:t>SNPN / cell reselection / SNPN to PLMN</w:t>
      </w:r>
    </w:p>
    <w:p>
      <w:pPr>
        <w:pStyle w:val="8"/>
      </w:pPr>
      <w:r>
        <w:t>6.5.3.9.1</w:t>
      </w:r>
      <w:r>
        <w:tab/>
      </w:r>
      <w:r>
        <w:t>Test Purpose (TP)</w:t>
      </w:r>
    </w:p>
    <w:p>
      <w:pPr>
        <w:pStyle w:val="8"/>
      </w:pPr>
      <w:r>
        <w:t>(1)</w:t>
      </w:r>
    </w:p>
    <w:p>
      <w:pPr>
        <w:pStyle w:val="93"/>
      </w:pPr>
      <w:r>
        <w:rPr>
          <w:b/>
          <w:bCs/>
        </w:rPr>
        <w:t xml:space="preserve">with </w:t>
      </w:r>
      <w:r>
        <w:t>{ UE in SNPN access mode is in limited service state and supports accessing a PLMN }</w:t>
      </w:r>
    </w:p>
    <w:p>
      <w:pPr>
        <w:pStyle w:val="93"/>
      </w:pPr>
      <w:r>
        <w:rPr>
          <w:b/>
          <w:bCs/>
        </w:rPr>
        <w:t>ensure that</w:t>
      </w:r>
      <w:r>
        <w:t xml:space="preserve"> {</w:t>
      </w:r>
    </w:p>
    <w:p>
      <w:pPr>
        <w:pStyle w:val="93"/>
      </w:pPr>
      <w:r>
        <w:t xml:space="preserve">  </w:t>
      </w:r>
      <w:r>
        <w:rPr>
          <w:b/>
          <w:bCs/>
        </w:rPr>
        <w:t>when</w:t>
      </w:r>
      <w:r>
        <w:t xml:space="preserve"> { UE needs to make an emergency call and there is no available SNPN supporting emergency services }</w:t>
      </w:r>
    </w:p>
    <w:p>
      <w:pPr>
        <w:pStyle w:val="93"/>
      </w:pPr>
      <w:r>
        <w:t xml:space="preserve">    </w:t>
      </w:r>
      <w:r>
        <w:rPr>
          <w:b/>
          <w:bCs/>
        </w:rPr>
        <w:t>then</w:t>
      </w:r>
      <w:r>
        <w:t xml:space="preserve"> {  UE stops operating in SNPN access mode and attempts to camp on a cell of a PLMN  }</w:t>
      </w:r>
    </w:p>
    <w:p>
      <w:pPr>
        <w:pStyle w:val="93"/>
      </w:pPr>
      <w:r>
        <w:t xml:space="preserve">            }</w:t>
      </w:r>
    </w:p>
    <w:p>
      <w:pPr>
        <w:pStyle w:val="93"/>
        <w:rPr>
          <w:rFonts w:eastAsia="MS Gothic"/>
        </w:rPr>
      </w:pPr>
    </w:p>
    <w:p>
      <w:pPr>
        <w:pStyle w:val="8"/>
      </w:pPr>
      <w:r>
        <w:t>6.5.3.9.2</w:t>
      </w:r>
      <w:r>
        <w:tab/>
      </w:r>
      <w:r>
        <w:t>Conformance requirements</w:t>
      </w:r>
    </w:p>
    <w:p>
      <w:pPr>
        <w:overflowPunct/>
        <w:autoSpaceDE/>
        <w:adjustRightInd/>
        <w:rPr>
          <w:lang w:eastAsia="en-US"/>
        </w:rPr>
      </w:pPr>
      <w:r>
        <w:rPr>
          <w:lang w:eastAsia="en-US"/>
        </w:rPr>
        <w:t>References: The conformance requirements covered in the current TC are specified in: TS 23.122, clause 3.5. Unless otherwise stated these are Rel-17 requirements.</w:t>
      </w:r>
    </w:p>
    <w:p>
      <w:pPr>
        <w:overflowPunct/>
        <w:autoSpaceDE/>
        <w:adjustRightInd/>
        <w:rPr>
          <w:lang w:eastAsia="en-US"/>
        </w:rPr>
      </w:pPr>
      <w:r>
        <w:rPr>
          <w:lang w:eastAsia="en-US"/>
        </w:rPr>
        <w:t>[TS 23.122, clause 3.5]</w:t>
      </w:r>
    </w:p>
    <w:p>
      <w:r>
        <w:t>There are a number of situations in which the MS is unable to obtain normal service from a PLMN or SNPN. These include:</w:t>
      </w:r>
    </w:p>
    <w:p>
      <w:pPr>
        <w:pStyle w:val="108"/>
      </w:pPr>
      <w:r>
        <w:t>a)</w:t>
      </w:r>
      <w:r>
        <w:tab/>
      </w:r>
      <w:r>
        <w:t>Failure to find a suitable cell of the selected PLMN or of the selected SNPN;</w:t>
      </w:r>
    </w:p>
    <w:p>
      <w:r>
        <w:t>…</w:t>
      </w:r>
    </w:p>
    <w:p>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pPr>
        <w:pStyle w:val="8"/>
        <w:rPr>
          <w:lang w:eastAsia="en-US"/>
        </w:rPr>
      </w:pPr>
      <w:r>
        <w:rPr>
          <w:lang w:eastAsia="en-US"/>
        </w:rPr>
        <w:t>6.5.3.9.3</w:t>
      </w:r>
      <w:r>
        <w:rPr>
          <w:lang w:eastAsia="en-US"/>
        </w:rPr>
        <w:tab/>
      </w:r>
      <w:r>
        <w:rPr>
          <w:lang w:eastAsia="en-US"/>
        </w:rPr>
        <w:t>Test description</w:t>
      </w:r>
    </w:p>
    <w:p>
      <w:pPr>
        <w:pStyle w:val="8"/>
        <w:rPr>
          <w:lang w:eastAsia="en-US"/>
        </w:rPr>
      </w:pPr>
      <w:r>
        <w:rPr>
          <w:lang w:eastAsia="en-US"/>
        </w:rPr>
        <w:t>6.5.3.9.3.1</w:t>
      </w:r>
      <w:r>
        <w:rPr>
          <w:lang w:eastAsia="en-US"/>
        </w:rPr>
        <w:tab/>
      </w:r>
      <w:r>
        <w:rPr>
          <w:lang w:eastAsia="en-US"/>
        </w:rPr>
        <w:t>Pre-test conditions</w:t>
      </w:r>
    </w:p>
    <w:p>
      <w:pPr>
        <w:pStyle w:val="8"/>
      </w:pPr>
      <w:r>
        <w:t>System Simulator:</w:t>
      </w:r>
    </w:p>
    <w:p>
      <w:pPr>
        <w:pStyle w:val="108"/>
      </w:pPr>
      <w:r>
        <w:t>-</w:t>
      </w:r>
      <w:r>
        <w:tab/>
      </w:r>
      <w:r>
        <w:t>1 SNPN cell NR Cell 1, is configured broadcasting default SNPN IDs as indicated in TS 38.508-1 [4] Table 4.4.2-4.</w:t>
      </w:r>
    </w:p>
    <w:p>
      <w:pPr>
        <w:pStyle w:val="108"/>
      </w:pPr>
      <w:r>
        <w:t>-</w:t>
      </w:r>
      <w:r>
        <w:tab/>
      </w:r>
      <w:r>
        <w:t>System information combination NR-27 as defined in TS 38.508-1 [4] clause 4.4.3.1.2 is used in NR cell 1.</w:t>
      </w:r>
    </w:p>
    <w:p>
      <w:pPr>
        <w:pStyle w:val="108"/>
        <w:rPr>
          <w:lang w:eastAsia="en-US"/>
        </w:rPr>
      </w:pPr>
      <w:r>
        <w:t>-</w:t>
      </w:r>
      <w:r>
        <w:tab/>
      </w:r>
      <w:r>
        <w:t>NR Cell 3, does not broadcast any SNPN ID.</w:t>
      </w:r>
    </w:p>
    <w:p>
      <w:pPr>
        <w:pStyle w:val="8"/>
      </w:pPr>
      <w:r>
        <w:t>UE:</w:t>
      </w:r>
    </w:p>
    <w:p>
      <w:pPr>
        <w:pStyle w:val="108"/>
      </w:pPr>
      <w:r>
        <w:t>-</w:t>
      </w:r>
      <w:r>
        <w:tab/>
      </w:r>
      <w:r>
        <w:t>The UE is in Automatic SNPN selection mode.</w:t>
      </w:r>
    </w:p>
    <w:p>
      <w:pPr>
        <w:pStyle w:val="108"/>
      </w:pPr>
      <w:r>
        <w:t>-</w:t>
      </w:r>
      <w:r>
        <w:tab/>
      </w:r>
      <w:bookmarkStart w:id="2" w:name="_Hlk143591955"/>
      <w:r>
        <w:rPr>
          <w:lang w:eastAsia="en-US"/>
        </w:rPr>
        <w:t>The UE is not provisioned with a “</w:t>
      </w:r>
      <w:r>
        <w:t>list of subscriber data”</w:t>
      </w:r>
      <w:r>
        <w:rPr>
          <w:lang w:eastAsia="en-US"/>
        </w:rPr>
        <w:t xml:space="preserve"> to allow access to SNPN identified by NR cell 1 only.</w:t>
      </w:r>
    </w:p>
    <w:bookmarkEnd w:id="2"/>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6.5.3.9.3.2</w:t>
      </w:r>
      <w:r>
        <w:tab/>
      </w:r>
      <w:r>
        <w:t xml:space="preserve">Test </w:t>
      </w:r>
      <w:r>
        <w:rPr>
          <w:snapToGrid w:val="0"/>
        </w:rPr>
        <w:t>procedure</w:t>
      </w:r>
      <w:r>
        <w:t xml:space="preserve"> sequence</w:t>
      </w:r>
    </w:p>
    <w:p>
      <w:pPr>
        <w:rPr>
          <w:lang w:eastAsia="en-US"/>
        </w:rPr>
      </w:pPr>
      <w:r>
        <w:rPr>
          <w:lang w:eastAsia="en-US"/>
        </w:rPr>
        <w:t>Table 6.5.3.9.3.2-1</w:t>
      </w:r>
      <w:r>
        <w:rPr>
          <w:lang w:eastAsia="zh-CN"/>
        </w:rPr>
        <w:t>/2</w:t>
      </w:r>
      <w:r>
        <w:rPr>
          <w:lang w:eastAsia="en-US"/>
        </w:rPr>
        <w:t xml:space="preserve"> shows the cell configurations used during the test. Subsequent configurations marked “T1” &amp; “T2”, is applied at the points indicated in the Main behaviour description in Table 6.5.3.9.3.2-3. Cell powers are chosen for a serving cell and a non-suitable “Off” cell as defined in TS 38.508-1 [4] Table 6.2.2.1-3 for FR1 and Table 6.2.2.2-2 for FR2.</w:t>
      </w:r>
    </w:p>
    <w:p>
      <w:pPr>
        <w:pStyle w:val="112"/>
        <w:rPr>
          <w:lang w:eastAsia="zh-CN"/>
        </w:rPr>
      </w:pPr>
      <w:r>
        <w:rPr>
          <w:lang w:eastAsia="en-US"/>
        </w:rPr>
        <w:t>Table 6.5.3.9.3.2-1: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 in the next 2 minutes?</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2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The SS transmits an </w:t>
            </w:r>
            <w:r>
              <w:rPr>
                <w:i/>
                <w:lang w:eastAsia="en-US"/>
              </w:rPr>
              <w:t>RRCSetup</w:t>
            </w:r>
            <w:r>
              <w:rPr>
                <w:lang w:eastAsia="en-US"/>
              </w:rP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&lt;--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NR RRC: </w:t>
            </w:r>
            <w:r>
              <w:rPr>
                <w:i/>
                <w:lang w:eastAsia="en-US"/>
              </w:rPr>
              <w:t>RRCSetup</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8</w:t>
            </w:r>
          </w:p>
        </w:tc>
        <w:tc>
          <w:tcPr>
            <w:tcW w:w="3967" w:type="dxa"/>
            <w:tcBorders>
              <w:top w:val="single" w:color="auto" w:sz="4" w:space="0"/>
              <w:left w:val="single" w:color="auto" w:sz="4" w:space="0"/>
              <w:bottom w:val="single" w:color="auto" w:sz="4" w:space="0"/>
              <w:right w:val="single" w:color="auto" w:sz="4" w:space="0"/>
            </w:tcBorders>
          </w:tcPr>
          <w:p>
            <w:pPr>
              <w:pStyle w:val="96"/>
            </w:pPr>
            <w:r>
              <w:rPr>
                <w:lang w:eastAsia="en-US"/>
              </w:rPr>
              <w:t xml:space="preserve">The UE transmits an </w:t>
            </w:r>
            <w:r>
              <w:rPr>
                <w:i/>
                <w:lang w:eastAsia="en-US"/>
              </w:rPr>
              <w:t>RRCSetupComplete</w:t>
            </w:r>
            <w:r>
              <w:rPr>
                <w:lang w:eastAsia="en-US"/>
              </w:rPr>
              <w:t xml:space="preserve"> message and a REGISTRATION REQUEST message </w:t>
            </w:r>
            <w:r>
              <w:t>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i/>
                <w:sz w:val="18"/>
                <w:lang w:eastAsia="en-US"/>
              </w:rPr>
            </w:pPr>
            <w:r>
              <w:rPr>
                <w:rFonts w:ascii="Arial" w:hAnsi="Arial"/>
                <w:sz w:val="18"/>
                <w:lang w:eastAsia="en-US"/>
              </w:rPr>
              <w:t xml:space="preserve">NR RRC: </w:t>
            </w:r>
            <w:r>
              <w:rPr>
                <w:rFonts w:ascii="Arial" w:hAnsi="Arial"/>
                <w:i/>
                <w:sz w:val="18"/>
                <w:lang w:eastAsia="en-US"/>
              </w:rPr>
              <w:t>RRCSetupComplete</w:t>
            </w:r>
          </w:p>
          <w:p>
            <w:pPr>
              <w:pStyle w:val="96"/>
              <w:rPr>
                <w:lang w:eastAsia="en-US"/>
              </w:rPr>
            </w:pPr>
            <w:r>
              <w:rPr>
                <w:lang w:eastAsia="en-US"/>
              </w:rPr>
              <w:t>5GMM: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9-17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20</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The UE transmits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2b22a1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21a1</w:t>
            </w:r>
          </w:p>
          <w:p>
            <w:pPr>
              <w:pStyle w:val="96"/>
              <w:rPr>
                <w:lang w:eastAsia="en-US"/>
              </w:rPr>
            </w:pPr>
            <w:r>
              <w:t>occurs in parallel with steps 22-26</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21a1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8,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22-26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6.5.3.9.3.3</w:t>
      </w:r>
      <w:r>
        <w:rPr>
          <w:snapToGrid w:val="0"/>
        </w:rPr>
        <w:tab/>
      </w:r>
      <w:r>
        <w:rPr>
          <w:snapToGrid w:val="0"/>
        </w:rPr>
        <w:t>Specific message contents</w:t>
      </w:r>
    </w:p>
    <w:p>
      <w:pPr>
        <w:pStyle w:val="112"/>
      </w:pPr>
      <w:r>
        <w:t xml:space="preserve">Table </w:t>
      </w:r>
      <w:r>
        <w:rPr>
          <w:snapToGrid w:val="0"/>
        </w:rPr>
        <w:t>6.5.3.9.3.3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26" w:author="Xu Jiali, ZTE" w:date="2024-10-29T10:15:54Z">
              <w:r>
                <w:rPr>
                  <w:b w:val="0"/>
                </w:rPr>
                <w:t>4.6.1-28</w:t>
              </w:r>
            </w:ins>
            <w:del w:id="27" w:author="Xu Jiali, ZTE" w:date="2024-10-29T10:15:54Z">
              <w:r>
                <w:rPr>
                  <w:b w:val="0"/>
                </w:rPr>
                <w:delText>4.6.3-16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Xu Jiali, ZTE" w:date="2024-10-29T10:16:41Z"/>
        </w:trPr>
        <w:tc>
          <w:tcPr>
            <w:tcW w:w="4535" w:type="dxa"/>
            <w:tcBorders>
              <w:bottom w:val="single" w:color="auto" w:sz="4" w:space="0"/>
            </w:tcBorders>
            <w:shd w:val="clear" w:color="auto" w:fill="auto"/>
          </w:tcPr>
          <w:p>
            <w:pPr>
              <w:pStyle w:val="98"/>
              <w:jc w:val="left"/>
              <w:rPr>
                <w:ins w:id="29" w:author="Xu Jiali, ZTE" w:date="2024-10-29T10:16:41Z"/>
                <w:b w:val="0"/>
                <w:bCs/>
                <w:lang w:eastAsia="en-US"/>
              </w:rPr>
            </w:pPr>
            <w:ins w:id="30" w:author="Xu Jiali, ZTE" w:date="2024-10-29T10:16:42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31" w:author="Xu Jiali, ZTE" w:date="2024-10-29T10:16:41Z"/>
                <w:b w:val="0"/>
              </w:rPr>
            </w:pPr>
          </w:p>
        </w:tc>
        <w:tc>
          <w:tcPr>
            <w:tcW w:w="1700" w:type="dxa"/>
            <w:tcBorders>
              <w:bottom w:val="single" w:color="auto" w:sz="4" w:space="0"/>
            </w:tcBorders>
            <w:shd w:val="clear" w:color="auto" w:fill="auto"/>
          </w:tcPr>
          <w:p>
            <w:pPr>
              <w:pStyle w:val="98"/>
              <w:jc w:val="left"/>
              <w:rPr>
                <w:ins w:id="32" w:author="Xu Jiali, ZTE" w:date="2024-10-29T10:16:41Z"/>
                <w:b w:val="0"/>
              </w:rPr>
            </w:pPr>
          </w:p>
        </w:tc>
        <w:tc>
          <w:tcPr>
            <w:tcW w:w="1135" w:type="dxa"/>
            <w:tcBorders>
              <w:bottom w:val="single" w:color="auto" w:sz="4" w:space="0"/>
            </w:tcBorders>
            <w:shd w:val="clear" w:color="auto" w:fill="auto"/>
          </w:tcPr>
          <w:p>
            <w:pPr>
              <w:pStyle w:val="98"/>
              <w:jc w:val="left"/>
              <w:rPr>
                <w:ins w:id="33" w:author="Xu Jiali, ZTE" w:date="2024-10-29T10:16:41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jc w:val="left"/>
              <w:rPr>
                <w:b w:val="0"/>
                <w:bCs/>
              </w:rPr>
            </w:pPr>
            <w:ins w:id="34" w:author="Xu Jiali, ZTE" w:date="2024-10-29T10:17:04Z">
              <w:r>
                <w:rPr/>
                <w:t xml:space="preserve">  </w:t>
              </w:r>
            </w:ins>
            <w:r>
              <w:rPr>
                <w:b w:val="0"/>
                <w:bCs/>
                <w:lang w:eastAsia="en-US"/>
              </w:rPr>
              <w:t>CellAccessRelatedInfo ::= SEQUENCE {</w:t>
            </w:r>
          </w:p>
        </w:tc>
        <w:tc>
          <w:tcPr>
            <w:tcW w:w="2267" w:type="dxa"/>
            <w:tcBorders>
              <w:bottom w:val="single" w:color="auto" w:sz="4" w:space="0"/>
            </w:tcBorders>
            <w:shd w:val="clear" w:color="auto" w:fill="auto"/>
          </w:tcPr>
          <w:p>
            <w:pPr>
              <w:pStyle w:val="98"/>
              <w:jc w:val="left"/>
              <w:rPr>
                <w:b w:val="0"/>
              </w:rPr>
            </w:pPr>
          </w:p>
        </w:tc>
        <w:tc>
          <w:tcPr>
            <w:tcW w:w="1700" w:type="dxa"/>
            <w:tcBorders>
              <w:bottom w:val="single" w:color="auto" w:sz="4" w:space="0"/>
            </w:tcBorders>
            <w:shd w:val="clear" w:color="auto" w:fill="auto"/>
          </w:tcPr>
          <w:p>
            <w:pPr>
              <w:pStyle w:val="98"/>
              <w:jc w:val="left"/>
              <w:rPr>
                <w:b w:val="0"/>
              </w:rPr>
            </w:pPr>
          </w:p>
        </w:tc>
        <w:tc>
          <w:tcPr>
            <w:tcW w:w="1135" w:type="dxa"/>
            <w:tcBorders>
              <w:bottom w:val="single" w:color="auto" w:sz="4" w:space="0"/>
            </w:tcBorders>
            <w:shd w:val="clear" w:color="auto" w:fill="auto"/>
          </w:tcPr>
          <w:p>
            <w:pPr>
              <w:pStyle w:val="9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w:t>
            </w:r>
            <w:ins w:id="35" w:author="Xu Jiali, ZTE" w:date="2024-10-29T10:17:00Z">
              <w:r>
                <w:rPr>
                  <w:rFonts w:hint="eastAsia" w:eastAsia="宋体"/>
                  <w:lang w:val="en-US" w:eastAsia="zh-CN"/>
                </w:rPr>
                <w:t xml:space="preserve"> </w:t>
              </w:r>
            </w:ins>
            <w:ins w:id="36" w:author="Xu Jiali, ZTE" w:date="2024-10-29T10:17:01Z">
              <w:r>
                <w:rPr>
                  <w:rFonts w:hint="eastAsia" w:eastAsia="宋体"/>
                  <w:lang w:val="en-US" w:eastAsia="zh-CN"/>
                </w:rPr>
                <w:t xml:space="preserve"> </w:t>
              </w:r>
            </w:ins>
            <w:r>
              <w:t xml:space="preserve">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37" w:author="Xu Jiali, ZTE" w:date="2024-10-29T10:17:12Z">
              <w:r>
                <w:rPr/>
                <w:t xml:space="preserve">Table </w:t>
              </w:r>
            </w:ins>
            <w:ins w:id="38" w:author="Xu Jiali, ZTE" w:date="2024-10-29T10:17:12Z">
              <w:r>
                <w:rPr>
                  <w:snapToGrid w:val="0"/>
                </w:rPr>
                <w:t>6.5.3.9.3.3-2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Xu Jiali, ZTE" w:date="2024-10-29T10:16:45Z"/>
        </w:trPr>
        <w:tc>
          <w:tcPr>
            <w:tcW w:w="4535" w:type="dxa"/>
            <w:tcBorders>
              <w:top w:val="single" w:color="auto" w:sz="4" w:space="0"/>
              <w:bottom w:val="single" w:color="auto" w:sz="4" w:space="0"/>
            </w:tcBorders>
            <w:shd w:val="clear" w:color="auto" w:fill="auto"/>
          </w:tcPr>
          <w:p>
            <w:pPr>
              <w:pStyle w:val="96"/>
              <w:rPr>
                <w:ins w:id="40" w:author="Xu Jiali, ZTE" w:date="2024-10-29T10:16:45Z"/>
                <w:rFonts w:hint="eastAsia" w:eastAsia="宋体"/>
                <w:lang w:val="en-US" w:eastAsia="zh-CN"/>
              </w:rPr>
            </w:pPr>
            <w:ins w:id="41" w:author="Xu Jiali, ZTE" w:date="2024-10-29T10:16:51Z">
              <w:r>
                <w:rPr/>
                <w:t xml:space="preserve">  </w:t>
              </w:r>
            </w:ins>
            <w:ins w:id="42" w:author="Xu Jiali, ZTE" w:date="2024-10-29T10:16:55Z">
              <w:r>
                <w:rPr>
                  <w:rFonts w:hint="eastAsia" w:eastAsia="宋体"/>
                  <w:lang w:val="en-US" w:eastAsia="zh-CN"/>
                </w:rPr>
                <w:t>}</w:t>
              </w:r>
            </w:ins>
          </w:p>
        </w:tc>
        <w:tc>
          <w:tcPr>
            <w:tcW w:w="2267" w:type="dxa"/>
            <w:tcBorders>
              <w:top w:val="single" w:color="auto" w:sz="4" w:space="0"/>
              <w:bottom w:val="single" w:color="auto" w:sz="4" w:space="0"/>
            </w:tcBorders>
            <w:shd w:val="clear" w:color="auto" w:fill="auto"/>
          </w:tcPr>
          <w:p>
            <w:pPr>
              <w:pStyle w:val="96"/>
              <w:rPr>
                <w:ins w:id="43" w:author="Xu Jiali, ZTE" w:date="2024-10-29T10:16:45Z"/>
              </w:rPr>
            </w:pPr>
          </w:p>
        </w:tc>
        <w:tc>
          <w:tcPr>
            <w:tcW w:w="1700" w:type="dxa"/>
            <w:tcBorders>
              <w:top w:val="single" w:color="auto" w:sz="4" w:space="0"/>
              <w:bottom w:val="single" w:color="auto" w:sz="4" w:space="0"/>
            </w:tcBorders>
            <w:shd w:val="clear" w:color="auto" w:fill="auto"/>
          </w:tcPr>
          <w:p>
            <w:pPr>
              <w:pStyle w:val="96"/>
              <w:rPr>
                <w:ins w:id="44" w:author="Xu Jiali, ZTE" w:date="2024-10-29T10:16:45Z"/>
              </w:rPr>
            </w:pPr>
          </w:p>
        </w:tc>
        <w:tc>
          <w:tcPr>
            <w:tcW w:w="1135" w:type="dxa"/>
            <w:tcBorders>
              <w:top w:val="single" w:color="auto" w:sz="4" w:space="0"/>
              <w:bottom w:val="single" w:color="auto" w:sz="4" w:space="0"/>
            </w:tcBorders>
            <w:shd w:val="clear" w:color="auto" w:fill="auto"/>
          </w:tcPr>
          <w:p>
            <w:pPr>
              <w:pStyle w:val="96"/>
              <w:rPr>
                <w:ins w:id="45" w:author="Xu Jiali, ZTE" w:date="2024-10-29T10:16: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6.5.3.9.3.3-2</w:t>
      </w:r>
      <w:r>
        <w:t xml:space="preserve">: CellAccessRelatedInfo (Table </w:t>
      </w:r>
      <w:r>
        <w:rPr>
          <w:snapToGrid w:val="0"/>
        </w:rPr>
        <w:t>6.5.3.9.3.3-1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46" w:author="Xu Jiali, ZTE" w:date="2024-10-29T10:16:10Z">
              <w:r>
                <w:rPr>
                  <w:b w:val="0"/>
                </w:rPr>
                <w:t>4.6.3-16</w:t>
              </w:r>
            </w:ins>
            <w:del w:id="47" w:author="Xu Jiali, ZTE" w:date="2024-10-29T10:16:09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ins w:id="48" w:author="Xu Jiali, ZTE" w:date="2024-10-29T10:16:17Z">
              <w:r>
                <w:rPr>
                  <w:rFonts w:hint="eastAsia" w:eastAsia="宋体"/>
                  <w:lang w:val="en-US" w:eastAsia="zh-CN"/>
                </w:rPr>
                <w:t>C</w:t>
              </w:r>
            </w:ins>
            <w:del w:id="49" w:author="Xu Jiali, ZTE" w:date="2024-10-29T10:16:16Z">
              <w:r>
                <w:rPr/>
                <w:delText xml:space="preserve">  c</w:delText>
              </w:r>
            </w:del>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50" w:author="Xu Jiali, ZTE" w:date="2024-10-29T10:16: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extCH-Supported-r17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extCH-WithoutConfigAllowed-r17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onboardingEnabled-r17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bookmarkEnd w:id="0"/>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2526828"/>
    <w:rsid w:val="02603325"/>
    <w:rsid w:val="02716821"/>
    <w:rsid w:val="037A05EF"/>
    <w:rsid w:val="03F25DCC"/>
    <w:rsid w:val="07B73BF1"/>
    <w:rsid w:val="07CD02F1"/>
    <w:rsid w:val="09AE2470"/>
    <w:rsid w:val="0CA056AB"/>
    <w:rsid w:val="0CD178AD"/>
    <w:rsid w:val="0DDA01C3"/>
    <w:rsid w:val="0FE04B89"/>
    <w:rsid w:val="10E127B0"/>
    <w:rsid w:val="111118D4"/>
    <w:rsid w:val="120B5903"/>
    <w:rsid w:val="14494355"/>
    <w:rsid w:val="194C0970"/>
    <w:rsid w:val="1C0F4910"/>
    <w:rsid w:val="1C4F16D7"/>
    <w:rsid w:val="1D5F35D3"/>
    <w:rsid w:val="1DD021B3"/>
    <w:rsid w:val="222B0614"/>
    <w:rsid w:val="226971BB"/>
    <w:rsid w:val="232C3F1D"/>
    <w:rsid w:val="237042EB"/>
    <w:rsid w:val="23A3275E"/>
    <w:rsid w:val="299F427B"/>
    <w:rsid w:val="2B3C3C3B"/>
    <w:rsid w:val="2BD208BB"/>
    <w:rsid w:val="2C1D0F66"/>
    <w:rsid w:val="2E9460F9"/>
    <w:rsid w:val="38960382"/>
    <w:rsid w:val="38A85A29"/>
    <w:rsid w:val="3BC43144"/>
    <w:rsid w:val="3C413397"/>
    <w:rsid w:val="3E950615"/>
    <w:rsid w:val="43AD1B37"/>
    <w:rsid w:val="43D46DF4"/>
    <w:rsid w:val="504F7F56"/>
    <w:rsid w:val="54C45F7D"/>
    <w:rsid w:val="54D20703"/>
    <w:rsid w:val="56854D8F"/>
    <w:rsid w:val="56A41633"/>
    <w:rsid w:val="5A781829"/>
    <w:rsid w:val="5DB83B00"/>
    <w:rsid w:val="5DEC419E"/>
    <w:rsid w:val="5FB44CAF"/>
    <w:rsid w:val="68FE41B6"/>
    <w:rsid w:val="6910675C"/>
    <w:rsid w:val="6B504A37"/>
    <w:rsid w:val="6C4A7648"/>
    <w:rsid w:val="6D09543B"/>
    <w:rsid w:val="6F4C29A7"/>
    <w:rsid w:val="72C4042E"/>
    <w:rsid w:val="732B6AEA"/>
    <w:rsid w:val="73B764C8"/>
    <w:rsid w:val="755D199D"/>
    <w:rsid w:val="7A4715C9"/>
    <w:rsid w:val="7BC776F6"/>
    <w:rsid w:val="7CBE0701"/>
    <w:rsid w:val="7F270E2A"/>
    <w:rsid w:val="7F7B492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0</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2024-11-07T03:25:39Z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2BE29436C550407FB96C43CD062392ED</vt:lpwstr>
  </property>
</Properties>
</file>